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S5-242683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Jeju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Korea (Republic Of)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0387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E7ABB0D" w:rsidR="00F25D98" w:rsidRDefault="004757E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66A12F" w:rsidR="00F25D98" w:rsidRDefault="004757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6B13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Rel-17 CR TS 28.622 Remove </w:t>
            </w:r>
            <w:proofErr w:type="spellStart"/>
            <w:r w:rsidR="002640DD">
              <w:t>notifyFileDeletion</w:t>
            </w:r>
            <w:proofErr w:type="spellEnd"/>
            <w:r w:rsidR="002640DD">
              <w:t xml:space="preserve"> as notification type (stage 2)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España S.A.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E691F8" w:rsidR="001E41F3" w:rsidRDefault="004757E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26D2" w14:paraId="3C673CEC" w14:textId="77777777" w:rsidTr="007914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D03E81" w14:textId="77777777" w:rsidR="00FA26D2" w:rsidRDefault="00FA26D2" w:rsidP="007914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AA7F7" w14:textId="77777777" w:rsidR="00FA26D2" w:rsidRDefault="00FA26D2" w:rsidP="007914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the file retrieval NRM fragment is used together with a data collection job (</w:t>
            </w:r>
            <w:r w:rsidRPr="00167D3E">
              <w:rPr>
                <w:rFonts w:ascii="Courier New" w:hAnsi="Courier New" w:cs="Courier New"/>
                <w:noProof/>
              </w:rPr>
              <w:t>PerfMetricJob</w:t>
            </w:r>
            <w:r>
              <w:rPr>
                <w:noProof/>
              </w:rPr>
              <w:t xml:space="preserve"> or </w:t>
            </w:r>
            <w:r w:rsidRPr="00167D3E">
              <w:rPr>
                <w:rFonts w:ascii="Courier New" w:hAnsi="Courier New" w:cs="Courier New"/>
                <w:noProof/>
              </w:rPr>
              <w:t>TraceJob</w:t>
            </w:r>
            <w:r>
              <w:rPr>
                <w:noProof/>
              </w:rPr>
              <w:t xml:space="preserve">), the job object shall support an attribute with a link to the created </w:t>
            </w:r>
            <w:r w:rsidRPr="006F03EF">
              <w:rPr>
                <w:rFonts w:ascii="Courier New" w:hAnsi="Courier New" w:cs="Courier New"/>
                <w:noProof/>
              </w:rPr>
              <w:t>File</w:t>
            </w:r>
            <w:r>
              <w:rPr>
                <w:rFonts w:ascii="Courier New" w:hAnsi="Courier New" w:cs="Courier New"/>
                <w:noProof/>
              </w:rPr>
              <w:t>s</w:t>
            </w:r>
            <w:r>
              <w:rPr>
                <w:noProof/>
              </w:rPr>
              <w:t xml:space="preserve"> instances. This attribute is named “_linkToFiles”. </w:t>
            </w:r>
          </w:p>
          <w:p w14:paraId="460A850C" w14:textId="77777777" w:rsidR="00FA26D2" w:rsidRDefault="00FA26D2" w:rsidP="0079146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AEE20A6" w14:textId="76E12F38" w:rsidR="00FA26D2" w:rsidRDefault="00FA26D2" w:rsidP="00FA26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notes that the “_linkToFiles” attribute allows a MnS consumer to create subscriptions for multiple notification types. One of the listed notification types is “notifyFileDeletion”. However, “notifyFileDeletion” does not exist -- see complete list “notificationTypes” in clause 4.4.1. Actually, the only file-related notifications are two, i.e. “notifyFileReady” and “notifyFilePreparationError, both imported from TS 28.532. </w:t>
            </w:r>
          </w:p>
        </w:tc>
      </w:tr>
      <w:tr w:rsidR="00FA26D2" w14:paraId="44DBB73E" w14:textId="77777777" w:rsidTr="007914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99018C" w14:textId="77777777" w:rsidR="00FA26D2" w:rsidRDefault="00FA26D2" w:rsidP="007914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D5392" w14:textId="77777777" w:rsidR="00FA26D2" w:rsidRDefault="00FA26D2" w:rsidP="007914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26D2" w14:paraId="58DA8D6E" w14:textId="77777777" w:rsidTr="007914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11AFFF" w14:textId="77777777" w:rsidR="00FA26D2" w:rsidRDefault="00FA26D2" w:rsidP="007914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C5299F" w14:textId="6CCEBA6D" w:rsidR="00FA26D2" w:rsidRDefault="00FA26D2" w:rsidP="00FA26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remove “notifyFileDeletion”, since this notification type is not defined/supported in the specifications.</w:t>
            </w:r>
          </w:p>
        </w:tc>
      </w:tr>
      <w:tr w:rsidR="00FA26D2" w14:paraId="7E56CA9D" w14:textId="77777777" w:rsidTr="007914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70988A" w14:textId="77777777" w:rsidR="00FA26D2" w:rsidRDefault="00FA26D2" w:rsidP="007914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98CF56" w14:textId="77777777" w:rsidR="00FA26D2" w:rsidRDefault="00FA26D2" w:rsidP="007914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26D2" w14:paraId="25B86E5F" w14:textId="77777777" w:rsidTr="0079146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A7E7F6" w14:textId="77777777" w:rsidR="00FA26D2" w:rsidRDefault="00FA26D2" w:rsidP="007914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7ABD2E" w14:textId="17878BB4" w:rsidR="00FA26D2" w:rsidRDefault="004F405C" w:rsidP="007914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to a non-existing notification type may cause confusion, and if implemented, interoperability issues.</w:t>
            </w:r>
          </w:p>
        </w:tc>
      </w:tr>
      <w:tr w:rsidR="00FA26D2" w14:paraId="4504EBCE" w14:textId="77777777" w:rsidTr="00791463">
        <w:tc>
          <w:tcPr>
            <w:tcW w:w="2694" w:type="dxa"/>
            <w:gridSpan w:val="2"/>
          </w:tcPr>
          <w:p w14:paraId="2F6EF221" w14:textId="77777777" w:rsidR="00FA26D2" w:rsidRDefault="00FA26D2" w:rsidP="007914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E4B97A1" w14:textId="77777777" w:rsidR="00FA26D2" w:rsidRDefault="00FA26D2" w:rsidP="007914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26D2" w14:paraId="17990313" w14:textId="77777777" w:rsidTr="007914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D72263" w14:textId="77777777" w:rsidR="00FA26D2" w:rsidRDefault="00FA26D2" w:rsidP="007914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4F2707" w14:textId="77777777" w:rsidR="00FA26D2" w:rsidRDefault="00FA26D2" w:rsidP="007914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4.3.44.1</w:t>
            </w:r>
          </w:p>
        </w:tc>
      </w:tr>
      <w:tr w:rsidR="00FA26D2" w14:paraId="57954BC9" w14:textId="77777777" w:rsidTr="007914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17A6F9" w14:textId="77777777" w:rsidR="00FA26D2" w:rsidRDefault="00FA26D2" w:rsidP="007914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6D8BB3" w14:textId="77777777" w:rsidR="00FA26D2" w:rsidRDefault="00FA26D2" w:rsidP="007914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26D2" w14:paraId="384CB5B5" w14:textId="77777777" w:rsidTr="007914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893E4E" w14:textId="77777777" w:rsidR="00FA26D2" w:rsidRDefault="00FA26D2" w:rsidP="007914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27F979" w14:textId="77777777" w:rsidR="00FA26D2" w:rsidRDefault="00FA26D2" w:rsidP="007914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9A6735" w14:textId="77777777" w:rsidR="00FA26D2" w:rsidRDefault="00FA26D2" w:rsidP="007914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B762455" w14:textId="77777777" w:rsidR="00FA26D2" w:rsidRDefault="00FA26D2" w:rsidP="007914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5CC70B" w14:textId="77777777" w:rsidR="00FA26D2" w:rsidRDefault="00FA26D2" w:rsidP="0079146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A26D2" w14:paraId="67BF72C8" w14:textId="77777777" w:rsidTr="007914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E3A9E2" w14:textId="77777777" w:rsidR="00FA26D2" w:rsidRDefault="00FA26D2" w:rsidP="007914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F927BB" w14:textId="77777777" w:rsidR="00FA26D2" w:rsidRDefault="00FA26D2" w:rsidP="007914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608AE" w14:textId="77777777" w:rsidR="00FA26D2" w:rsidRDefault="00FA26D2" w:rsidP="007914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7A33A" w14:textId="77777777" w:rsidR="00FA26D2" w:rsidRDefault="00FA26D2" w:rsidP="007914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7D9B66" w14:textId="77777777" w:rsidR="00FA26D2" w:rsidRDefault="00FA26D2" w:rsidP="007914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26D2" w14:paraId="7C784880" w14:textId="77777777" w:rsidTr="007914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A3524D" w14:textId="77777777" w:rsidR="00FA26D2" w:rsidRDefault="00FA26D2" w:rsidP="007914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99202D" w14:textId="77777777" w:rsidR="00FA26D2" w:rsidRDefault="00FA26D2" w:rsidP="007914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742DC6" w14:textId="77777777" w:rsidR="00FA26D2" w:rsidRDefault="00FA26D2" w:rsidP="007914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0CCD15" w14:textId="77777777" w:rsidR="00FA26D2" w:rsidRDefault="00FA26D2" w:rsidP="007914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249BC3" w14:textId="77777777" w:rsidR="00FA26D2" w:rsidRDefault="00FA26D2" w:rsidP="007914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26D2" w14:paraId="68EA40DB" w14:textId="77777777" w:rsidTr="007914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824D56" w14:textId="77777777" w:rsidR="00FA26D2" w:rsidRDefault="00FA26D2" w:rsidP="007914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DDB960" w14:textId="77777777" w:rsidR="00FA26D2" w:rsidRDefault="00FA26D2" w:rsidP="007914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D8F9D" w14:textId="77777777" w:rsidR="00FA26D2" w:rsidRDefault="00FA26D2" w:rsidP="007914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41B37B4" w14:textId="77777777" w:rsidR="00FA26D2" w:rsidRDefault="00FA26D2" w:rsidP="007914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34BAAD" w14:textId="7AFD50EE" w:rsidR="00FA26D2" w:rsidRDefault="00FA26D2" w:rsidP="007914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28.623 CR </w:t>
            </w:r>
            <w:r w:rsidR="00F02B10">
              <w:rPr>
                <w:noProof/>
              </w:rPr>
              <w:t>0361</w:t>
            </w:r>
          </w:p>
        </w:tc>
      </w:tr>
      <w:tr w:rsidR="00FA26D2" w14:paraId="384ED6A2" w14:textId="77777777" w:rsidTr="007914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C712BB" w14:textId="77777777" w:rsidR="00FA26D2" w:rsidRDefault="00FA26D2" w:rsidP="007914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2695D4" w14:textId="77777777" w:rsidR="00FA26D2" w:rsidRDefault="00FA26D2" w:rsidP="00791463">
            <w:pPr>
              <w:pStyle w:val="CRCoverPage"/>
              <w:spacing w:after="0"/>
              <w:rPr>
                <w:noProof/>
              </w:rPr>
            </w:pPr>
          </w:p>
        </w:tc>
      </w:tr>
      <w:tr w:rsidR="00FA26D2" w14:paraId="45BA5085" w14:textId="77777777" w:rsidTr="0079146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8CDEEA" w14:textId="77777777" w:rsidR="00FA26D2" w:rsidRDefault="00FA26D2" w:rsidP="007914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09D97" w14:textId="77777777" w:rsidR="00FA26D2" w:rsidRDefault="00FA26D2" w:rsidP="00791463">
            <w:pPr>
              <w:pStyle w:val="CRCoverPage"/>
              <w:spacing w:after="0"/>
              <w:rPr>
                <w:noProof/>
              </w:rPr>
            </w:pPr>
          </w:p>
        </w:tc>
      </w:tr>
      <w:tr w:rsidR="00FA26D2" w:rsidRPr="008863B9" w14:paraId="00D0E397" w14:textId="77777777" w:rsidTr="0079146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AFCDAB" w14:textId="77777777" w:rsidR="00FA26D2" w:rsidRPr="008863B9" w:rsidRDefault="00FA26D2" w:rsidP="007914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E71DA4F" w14:textId="77777777" w:rsidR="00FA26D2" w:rsidRPr="008863B9" w:rsidRDefault="00FA26D2" w:rsidP="0079146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A26D2" w14:paraId="6927E699" w14:textId="77777777" w:rsidTr="007914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B7D7FE" w14:textId="77777777" w:rsidR="00FA26D2" w:rsidRDefault="00FA26D2" w:rsidP="007914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E617B1" w14:textId="77777777" w:rsidR="00FA26D2" w:rsidRDefault="00FA26D2" w:rsidP="007914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AC65AD1" w14:textId="77777777" w:rsidR="00FA26D2" w:rsidRDefault="00FA26D2" w:rsidP="00FA26D2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E34C84" w14:textId="77777777" w:rsidR="0039420E" w:rsidRDefault="0039420E" w:rsidP="0039420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9420E" w:rsidRPr="00477531" w14:paraId="4133A9C8" w14:textId="77777777" w:rsidTr="00791463">
        <w:tc>
          <w:tcPr>
            <w:tcW w:w="9521" w:type="dxa"/>
            <w:shd w:val="clear" w:color="auto" w:fill="FFFFCC"/>
            <w:vAlign w:val="center"/>
          </w:tcPr>
          <w:p w14:paraId="00FB3BD9" w14:textId="77777777" w:rsidR="0039420E" w:rsidRPr="00477531" w:rsidRDefault="0039420E" w:rsidP="0079146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76052F1A" w14:textId="77777777" w:rsidR="0039420E" w:rsidRDefault="0039420E" w:rsidP="0039420E">
      <w:pPr>
        <w:rPr>
          <w:noProof/>
        </w:rPr>
      </w:pPr>
    </w:p>
    <w:p w14:paraId="3FECEEC2" w14:textId="77777777" w:rsidR="0039420E" w:rsidRDefault="0039420E" w:rsidP="0039420E">
      <w:pPr>
        <w:pStyle w:val="Heading3"/>
      </w:pPr>
      <w:bookmarkStart w:id="1" w:name="_Toc162446321"/>
      <w:r>
        <w:t>4.3.44</w:t>
      </w:r>
      <w:r>
        <w:tab/>
        <w:t>Files</w:t>
      </w:r>
      <w:bookmarkEnd w:id="1"/>
    </w:p>
    <w:p w14:paraId="7F905B1E" w14:textId="77777777" w:rsidR="0039420E" w:rsidRDefault="0039420E" w:rsidP="0039420E">
      <w:pPr>
        <w:pStyle w:val="Heading4"/>
      </w:pPr>
      <w:bookmarkStart w:id="2" w:name="_Toc162446322"/>
      <w:r>
        <w:t>4.3.44.1</w:t>
      </w:r>
      <w:r>
        <w:tab/>
        <w:t>Definition</w:t>
      </w:r>
      <w:bookmarkEnd w:id="2"/>
    </w:p>
    <w:p w14:paraId="60049B83" w14:textId="77777777" w:rsidR="0039420E" w:rsidRDefault="0039420E" w:rsidP="0039420E">
      <w:pPr>
        <w:rPr>
          <w:lang w:val="en-US"/>
        </w:rPr>
      </w:pPr>
      <w:r>
        <w:rPr>
          <w:lang w:val="en-US"/>
        </w:rPr>
        <w:t>This IOC represents a collection of files. It can be name-contained by "</w:t>
      </w:r>
      <w:proofErr w:type="spellStart"/>
      <w:r>
        <w:rPr>
          <w:lang w:val="en-US"/>
        </w:rPr>
        <w:t>SubNetwork</w:t>
      </w:r>
      <w:proofErr w:type="spellEnd"/>
      <w:r>
        <w:rPr>
          <w:lang w:val="en-US"/>
        </w:rPr>
        <w:t>", "</w:t>
      </w:r>
      <w:proofErr w:type="spellStart"/>
      <w:r>
        <w:rPr>
          <w:lang w:val="en-US"/>
        </w:rPr>
        <w:t>ManagedElement</w:t>
      </w:r>
      <w:proofErr w:type="spellEnd"/>
      <w:r>
        <w:rPr>
          <w:lang w:val="en-US"/>
        </w:rPr>
        <w:t>", "</w:t>
      </w:r>
      <w:proofErr w:type="spellStart"/>
      <w:r>
        <w:rPr>
          <w:lang w:val="en-US"/>
        </w:rPr>
        <w:t>PerfMetricJob</w:t>
      </w:r>
      <w:proofErr w:type="spellEnd"/>
      <w:r>
        <w:rPr>
          <w:lang w:val="en-US"/>
        </w:rPr>
        <w:t>" or "</w:t>
      </w:r>
      <w:proofErr w:type="spellStart"/>
      <w:r>
        <w:rPr>
          <w:lang w:val="en-US"/>
        </w:rPr>
        <w:t>TraceJob</w:t>
      </w:r>
      <w:proofErr w:type="spellEnd"/>
      <w:r>
        <w:rPr>
          <w:lang w:val="en-US"/>
        </w:rPr>
        <w:t>". The "Files" object name-contains "File" objects, that represent the files of the collection. File collections allow to structure related files under a common root.</w:t>
      </w:r>
    </w:p>
    <w:p w14:paraId="2BCED61F" w14:textId="77777777" w:rsidR="0039420E" w:rsidRDefault="0039420E" w:rsidP="0039420E">
      <w:pPr>
        <w:rPr>
          <w:lang w:val="en-US"/>
        </w:rPr>
      </w:pPr>
      <w:r>
        <w:rPr>
          <w:lang w:val="en-US"/>
        </w:rPr>
        <w:t xml:space="preserve">Instances of "Files" are created by </w:t>
      </w:r>
      <w:proofErr w:type="spellStart"/>
      <w:r>
        <w:rPr>
          <w:lang w:val="en-US"/>
        </w:rPr>
        <w:t>MnS</w:t>
      </w:r>
      <w:proofErr w:type="spellEnd"/>
      <w:r>
        <w:rPr>
          <w:lang w:val="en-US"/>
        </w:rPr>
        <w:t xml:space="preserve"> producers. They shall be created at latest when the first file of the collection becomes available for retrieval by </w:t>
      </w:r>
      <w:proofErr w:type="spellStart"/>
      <w:r>
        <w:rPr>
          <w:lang w:val="en-US"/>
        </w:rPr>
        <w:t>MnS</w:t>
      </w:r>
      <w:proofErr w:type="spellEnd"/>
      <w:r>
        <w:rPr>
          <w:lang w:val="en-US"/>
        </w:rPr>
        <w:t xml:space="preserve"> consumers.</w:t>
      </w:r>
    </w:p>
    <w:p w14:paraId="38F91B75" w14:textId="77777777" w:rsidR="0039420E" w:rsidRDefault="0039420E" w:rsidP="0039420E">
      <w:pPr>
        <w:rPr>
          <w:lang w:val="en-US"/>
        </w:rPr>
      </w:pPr>
      <w:r>
        <w:rPr>
          <w:lang w:val="en-US"/>
        </w:rPr>
        <w:t>The attributes of "Files" represent properties of the file collection and not properties of individual files.</w:t>
      </w:r>
    </w:p>
    <w:p w14:paraId="479F3A2F" w14:textId="77777777" w:rsidR="0039420E" w:rsidRDefault="0039420E" w:rsidP="0039420E">
      <w:pPr>
        <w:rPr>
          <w:lang w:val="en-US"/>
        </w:rPr>
      </w:pPr>
      <w:r>
        <w:rPr>
          <w:lang w:val="en-US"/>
        </w:rPr>
        <w:t>When the file retrieval NRM fragment is used together with a data collection job ("</w:t>
      </w:r>
      <w:proofErr w:type="spellStart"/>
      <w:r>
        <w:rPr>
          <w:lang w:val="en-US"/>
        </w:rPr>
        <w:t>PerfMetricJob</w:t>
      </w:r>
      <w:proofErr w:type="spellEnd"/>
      <w:r>
        <w:rPr>
          <w:lang w:val="en-US"/>
        </w:rPr>
        <w:t>" or "</w:t>
      </w:r>
      <w:proofErr w:type="spellStart"/>
      <w:r>
        <w:rPr>
          <w:lang w:val="en-US"/>
        </w:rPr>
        <w:t>TraceJob</w:t>
      </w:r>
      <w:proofErr w:type="spellEnd"/>
      <w:r>
        <w:rPr>
          <w:lang w:val="en-US"/>
        </w:rPr>
        <w:t>") the following provisions shall apply:</w:t>
      </w:r>
    </w:p>
    <w:p w14:paraId="4287FF61" w14:textId="77777777" w:rsidR="0039420E" w:rsidRDefault="0039420E" w:rsidP="0039420E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The "Files" object shall be created at the same time as the object representing the data collection job.</w:t>
      </w:r>
    </w:p>
    <w:p w14:paraId="765D1210" w14:textId="77777777" w:rsidR="0039420E" w:rsidRDefault="0039420E" w:rsidP="0039420E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The attributes "</w:t>
      </w:r>
      <w:proofErr w:type="spellStart"/>
      <w:r>
        <w:rPr>
          <w:rFonts w:cs="Arial"/>
          <w:color w:val="000000"/>
        </w:rPr>
        <w:t>jobRef</w:t>
      </w:r>
      <w:proofErr w:type="spellEnd"/>
      <w:r>
        <w:rPr>
          <w:lang w:val="en-US"/>
        </w:rPr>
        <w:t>" and "</w:t>
      </w:r>
      <w:proofErr w:type="spellStart"/>
      <w:r>
        <w:rPr>
          <w:rFonts w:cs="Arial"/>
          <w:color w:val="000000"/>
        </w:rPr>
        <w:t>jobId</w:t>
      </w:r>
      <w:proofErr w:type="spellEnd"/>
      <w:r>
        <w:rPr>
          <w:lang w:val="en-US"/>
        </w:rPr>
        <w:t>" shall be supported and present in a "Files" instance. They shall identify the job that the files in the file collection relate to.</w:t>
      </w:r>
    </w:p>
    <w:p w14:paraId="6B8AEA3E" w14:textId="77777777" w:rsidR="0039420E" w:rsidRDefault="0039420E" w:rsidP="0039420E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A "Files" instance shall contain files related to one and only one job.</w:t>
      </w:r>
    </w:p>
    <w:p w14:paraId="4B49453C" w14:textId="77777777" w:rsidR="0039420E" w:rsidRDefault="0039420E" w:rsidP="0039420E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The files produced by one job shall be contained in one and only one "Files" instance.</w:t>
      </w:r>
    </w:p>
    <w:p w14:paraId="54F1DA40" w14:textId="77777777" w:rsidR="0039420E" w:rsidRDefault="0039420E" w:rsidP="0039420E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The job object shall support an attribute with a link to the created "Files" instance ("_</w:t>
      </w:r>
      <w:proofErr w:type="spellStart"/>
      <w:r>
        <w:rPr>
          <w:lang w:val="en-US"/>
        </w:rPr>
        <w:t>linkToFiles</w:t>
      </w:r>
      <w:proofErr w:type="spellEnd"/>
      <w:r>
        <w:rPr>
          <w:lang w:val="en-US"/>
        </w:rPr>
        <w:t>").</w:t>
      </w:r>
    </w:p>
    <w:p w14:paraId="5D4E9FB7" w14:textId="77777777" w:rsidR="0039420E" w:rsidRDefault="0039420E" w:rsidP="0039420E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The attribute "_</w:t>
      </w:r>
      <w:proofErr w:type="spellStart"/>
      <w:r>
        <w:rPr>
          <w:lang w:val="en-US"/>
        </w:rPr>
        <w:t>linkToFiles</w:t>
      </w:r>
      <w:proofErr w:type="spellEnd"/>
      <w:r>
        <w:rPr>
          <w:lang w:val="en-US"/>
        </w:rPr>
        <w:t>" shall be returned in the job creation response, if the stage 3 protocol supports returning attributes in an object creation response.</w:t>
      </w:r>
    </w:p>
    <w:p w14:paraId="2C5220D9" w14:textId="77777777" w:rsidR="0039420E" w:rsidRDefault="0039420E" w:rsidP="0039420E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The </w:t>
      </w:r>
      <w:proofErr w:type="spellStart"/>
      <w:r>
        <w:rPr>
          <w:lang w:val="en-US"/>
        </w:rPr>
        <w:t>MnS</w:t>
      </w:r>
      <w:proofErr w:type="spellEnd"/>
      <w:r>
        <w:rPr>
          <w:lang w:val="en-US"/>
        </w:rPr>
        <w:t xml:space="preserve"> producer decides where to name-contain the "Files" instance related to a job.</w:t>
      </w:r>
    </w:p>
    <w:p w14:paraId="65C2F7DA" w14:textId="77777777" w:rsidR="0039420E" w:rsidRDefault="0039420E" w:rsidP="0039420E">
      <w:pPr>
        <w:rPr>
          <w:lang w:val="en-US"/>
        </w:rPr>
      </w:pPr>
      <w:r>
        <w:rPr>
          <w:lang w:val="en-US"/>
        </w:rPr>
        <w:t>The attribute "_</w:t>
      </w:r>
      <w:proofErr w:type="spellStart"/>
      <w:r>
        <w:rPr>
          <w:lang w:val="en-US"/>
        </w:rPr>
        <w:t>linkToFiles</w:t>
      </w:r>
      <w:proofErr w:type="spellEnd"/>
      <w:r>
        <w:rPr>
          <w:lang w:val="en-US"/>
        </w:rPr>
        <w:t xml:space="preserve">" allows a </w:t>
      </w:r>
      <w:proofErr w:type="spellStart"/>
      <w:r>
        <w:rPr>
          <w:lang w:val="en-US"/>
        </w:rPr>
        <w:t>MnS</w:t>
      </w:r>
      <w:proofErr w:type="spellEnd"/>
      <w:r>
        <w:rPr>
          <w:lang w:val="en-US"/>
        </w:rPr>
        <w:t xml:space="preserve"> consumer to create simple and targeted subscriptions for "</w:t>
      </w:r>
      <w:proofErr w:type="spellStart"/>
      <w:r>
        <w:rPr>
          <w:lang w:val="en-US"/>
        </w:rPr>
        <w:t>notifyFileReady</w:t>
      </w:r>
      <w:proofErr w:type="spellEnd"/>
      <w:r>
        <w:rPr>
          <w:lang w:val="en-US"/>
        </w:rPr>
        <w:t>"</w:t>
      </w:r>
      <w:ins w:id="3" w:author="Jose Antonio Ordoñez" w:date="2024-05-09T09:31:00Z">
        <w:r>
          <w:rPr>
            <w:lang w:val="en-US"/>
          </w:rPr>
          <w:t xml:space="preserve"> and</w:t>
        </w:r>
      </w:ins>
      <w:del w:id="4" w:author="Jose Antonio Ordoñez" w:date="2024-05-09T09:31:00Z">
        <w:r w:rsidDel="00D7686B">
          <w:rPr>
            <w:lang w:val="en-US"/>
          </w:rPr>
          <w:delText>,</w:delText>
        </w:r>
      </w:del>
      <w:r>
        <w:rPr>
          <w:lang w:val="en-US"/>
        </w:rPr>
        <w:t xml:space="preserve"> "</w:t>
      </w:r>
      <w:proofErr w:type="spellStart"/>
      <w:r>
        <w:rPr>
          <w:lang w:val="en-US"/>
        </w:rPr>
        <w:t>notifyFilePreparationError</w:t>
      </w:r>
      <w:proofErr w:type="spellEnd"/>
      <w:r>
        <w:rPr>
          <w:lang w:val="en-US"/>
        </w:rPr>
        <w:t>"</w:t>
      </w:r>
      <w:del w:id="5" w:author="Jose Antonio Ordoñez" w:date="2024-05-09T09:32:00Z">
        <w:r w:rsidDel="00AE0CFF">
          <w:rPr>
            <w:lang w:val="en-US"/>
          </w:rPr>
          <w:delText xml:space="preserve"> and </w:delText>
        </w:r>
        <w:r w:rsidRPr="00A33AFF" w:rsidDel="00AE0CFF">
          <w:rPr>
            <w:lang w:val="en-US"/>
          </w:rPr>
          <w:delText xml:space="preserve">file related notifications </w:delText>
        </w:r>
        <w:r w:rsidDel="00AE0CFF">
          <w:rPr>
            <w:lang w:val="en-US"/>
          </w:rPr>
          <w:delText>"notifyFileDeletion"</w:delText>
        </w:r>
      </w:del>
      <w:r>
        <w:rPr>
          <w:lang w:val="en-US"/>
        </w:rPr>
        <w:t xml:space="preserve">, or </w:t>
      </w:r>
      <w:r w:rsidRPr="00A33AFF">
        <w:rPr>
          <w:lang w:val="en-US"/>
        </w:rPr>
        <w:t>"</w:t>
      </w:r>
      <w:proofErr w:type="spellStart"/>
      <w:r w:rsidRPr="00A33AFF">
        <w:rPr>
          <w:lang w:val="en-US"/>
        </w:rPr>
        <w:t>notifyMOIChanges</w:t>
      </w:r>
      <w:proofErr w:type="spellEnd"/>
      <w:r w:rsidRPr="00A33AFF">
        <w:rPr>
          <w:lang w:val="en-US"/>
        </w:rPr>
        <w:t xml:space="preserve">", </w:t>
      </w:r>
      <w:ins w:id="6" w:author="Jose Antonio Ordoñez" w:date="2024-05-09T09:32:00Z">
        <w:r>
          <w:rPr>
            <w:lang w:val="en-US"/>
          </w:rPr>
          <w:t>"</w:t>
        </w:r>
      </w:ins>
      <w:proofErr w:type="spellStart"/>
      <w:r>
        <w:rPr>
          <w:lang w:val="en-US"/>
        </w:rPr>
        <w:t>notifyMOICreation</w:t>
      </w:r>
      <w:proofErr w:type="spellEnd"/>
      <w:r>
        <w:rPr>
          <w:lang w:val="en-US"/>
        </w:rPr>
        <w:t xml:space="preserve">", and </w:t>
      </w:r>
      <w:r w:rsidRPr="00A33AFF">
        <w:t xml:space="preserve"> </w:t>
      </w:r>
      <w:ins w:id="7" w:author="Jose Antonio Ordoñez" w:date="2024-05-16T12:23:00Z">
        <w:r>
          <w:t>"</w:t>
        </w:r>
      </w:ins>
      <w:proofErr w:type="spellStart"/>
      <w:r w:rsidRPr="00A33AFF">
        <w:rPr>
          <w:lang w:val="en-US"/>
        </w:rPr>
        <w:t>notifyMOIDeletion</w:t>
      </w:r>
      <w:proofErr w:type="spellEnd"/>
      <w:r>
        <w:rPr>
          <w:lang w:val="en-US"/>
        </w:rPr>
        <w:t>" related to "File" instances created or deleted under the "Files" instance of a specific job. The subscription needs to scope simply objects one level below the "Files" object.</w:t>
      </w:r>
    </w:p>
    <w:p w14:paraId="03AB49EE" w14:textId="77777777" w:rsidR="0039420E" w:rsidRPr="00BD0671" w:rsidRDefault="0039420E" w:rsidP="0039420E">
      <w:pPr>
        <w:jc w:val="both"/>
        <w:rPr>
          <w:rFonts w:cs="Arial"/>
        </w:rPr>
      </w:pPr>
      <w:r>
        <w:rPr>
          <w:lang w:val="en-US"/>
        </w:rPr>
        <w:t>In addition, the attribute "_</w:t>
      </w:r>
      <w:proofErr w:type="spellStart"/>
      <w:r>
        <w:rPr>
          <w:lang w:val="en-US"/>
        </w:rPr>
        <w:t>linkToFiles</w:t>
      </w:r>
      <w:proofErr w:type="spellEnd"/>
      <w:r>
        <w:rPr>
          <w:lang w:val="en-US"/>
        </w:rPr>
        <w:t xml:space="preserve">" </w:t>
      </w:r>
      <w:r>
        <w:rPr>
          <w:rFonts w:cs="Arial"/>
        </w:rPr>
        <w:t xml:space="preserve">allows for simple deployments not relying on notifications for reporting the availability of new files, where the </w:t>
      </w:r>
      <w:proofErr w:type="spellStart"/>
      <w:r>
        <w:rPr>
          <w:rFonts w:cs="Arial"/>
        </w:rPr>
        <w:t>MnS</w:t>
      </w:r>
      <w:proofErr w:type="spellEnd"/>
      <w:r>
        <w:rPr>
          <w:rFonts w:cs="Arial"/>
        </w:rPr>
        <w:t xml:space="preserve"> consumer polls regularly for new files under "Files".</w:t>
      </w:r>
    </w:p>
    <w:p w14:paraId="5D3FD9DE" w14:textId="77777777" w:rsidR="0039420E" w:rsidRDefault="0039420E" w:rsidP="0039420E">
      <w:pPr>
        <w:pStyle w:val="Heading4"/>
        <w:rPr>
          <w:lang w:val="en-US"/>
        </w:rPr>
      </w:pPr>
      <w:bookmarkStart w:id="8" w:name="_Toc162446323"/>
      <w:r>
        <w:rPr>
          <w:lang w:val="en-US"/>
        </w:rPr>
        <w:t>4.3.44.2</w:t>
      </w:r>
      <w:r>
        <w:rPr>
          <w:lang w:val="en-US"/>
        </w:rPr>
        <w:tab/>
        <w:t>Attributes</w:t>
      </w:r>
      <w:bookmarkEnd w:id="8"/>
    </w:p>
    <w:p w14:paraId="75961281" w14:textId="77777777" w:rsidR="0039420E" w:rsidRPr="00AE55E1" w:rsidRDefault="0039420E" w:rsidP="0039420E">
      <w:pPr>
        <w:rPr>
          <w:lang w:val="en-US"/>
        </w:rPr>
      </w:pPr>
      <w:r>
        <w:t xml:space="preserve">The </w:t>
      </w:r>
      <w:r>
        <w:rPr>
          <w:rFonts w:ascii="Courier New" w:hAnsi="Courier New"/>
          <w:lang w:eastAsia="zh-CN"/>
        </w:rPr>
        <w:t xml:space="preserve">Files </w:t>
      </w:r>
      <w:r>
        <w:t xml:space="preserve">IOC includes the attributes inherited from </w:t>
      </w:r>
      <w:r>
        <w:rPr>
          <w:rFonts w:ascii="Courier New" w:hAnsi="Courier New" w:cs="Courier New"/>
        </w:rPr>
        <w:t>Top</w:t>
      </w:r>
      <w:r>
        <w:t xml:space="preserve"> IOC (defined in clause 4.3.29) and the following attributes: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771"/>
        <w:gridCol w:w="367"/>
        <w:gridCol w:w="1138"/>
        <w:gridCol w:w="1138"/>
        <w:gridCol w:w="1138"/>
        <w:gridCol w:w="1077"/>
      </w:tblGrid>
      <w:tr w:rsidR="0039420E" w14:paraId="6C3A5FD2" w14:textId="77777777" w:rsidTr="00791463">
        <w:trPr>
          <w:cantSplit/>
          <w:jc w:val="center"/>
        </w:trPr>
        <w:tc>
          <w:tcPr>
            <w:tcW w:w="2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950DE8B" w14:textId="77777777" w:rsidR="0039420E" w:rsidRDefault="0039420E" w:rsidP="00791463">
            <w:pPr>
              <w:pStyle w:val="TAH"/>
              <w:rPr>
                <w:rFonts w:eastAsia="SimSun"/>
                <w:lang w:val="de-DE"/>
              </w:rPr>
            </w:pPr>
            <w:r>
              <w:rPr>
                <w:lang w:val="de-DE"/>
              </w:rPr>
              <w:t>Attribute name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E7641C1" w14:textId="77777777" w:rsidR="0039420E" w:rsidRDefault="0039420E" w:rsidP="00791463">
            <w:pPr>
              <w:pStyle w:val="TAH"/>
              <w:rPr>
                <w:lang w:val="de-DE"/>
              </w:rPr>
            </w:pPr>
            <w:r>
              <w:rPr>
                <w:lang w:val="de-DE"/>
              </w:rPr>
              <w:t>S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9C558FD" w14:textId="77777777" w:rsidR="0039420E" w:rsidRDefault="0039420E" w:rsidP="00791463">
            <w:pPr>
              <w:pStyle w:val="TAH"/>
              <w:rPr>
                <w:lang w:val="de-DE"/>
              </w:rPr>
            </w:pPr>
            <w:r>
              <w:rPr>
                <w:lang w:val="de-DE"/>
              </w:rPr>
              <w:t>isReadable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2F3AD84" w14:textId="77777777" w:rsidR="0039420E" w:rsidRDefault="0039420E" w:rsidP="00791463">
            <w:pPr>
              <w:pStyle w:val="TAH"/>
              <w:rPr>
                <w:lang w:val="de-DE"/>
              </w:rPr>
            </w:pPr>
            <w:r>
              <w:rPr>
                <w:lang w:val="de-DE"/>
              </w:rPr>
              <w:t>isWritable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9545EFF" w14:textId="77777777" w:rsidR="0039420E" w:rsidRDefault="0039420E" w:rsidP="00791463">
            <w:pPr>
              <w:pStyle w:val="TAH"/>
              <w:rPr>
                <w:lang w:val="de-DE"/>
              </w:rPr>
            </w:pPr>
            <w:r>
              <w:rPr>
                <w:rFonts w:cs="Arial"/>
                <w:bCs/>
                <w:szCs w:val="18"/>
                <w:lang w:val="de-DE"/>
              </w:rPr>
              <w:t>isInvariant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4CD1F66" w14:textId="77777777" w:rsidR="0039420E" w:rsidRDefault="0039420E" w:rsidP="00791463">
            <w:pPr>
              <w:pStyle w:val="TAH"/>
              <w:rPr>
                <w:lang w:val="de-DE"/>
              </w:rPr>
            </w:pPr>
            <w:r>
              <w:rPr>
                <w:lang w:val="de-DE"/>
              </w:rPr>
              <w:t>isNotifyable</w:t>
            </w:r>
          </w:p>
        </w:tc>
      </w:tr>
      <w:tr w:rsidR="0039420E" w14:paraId="68228024" w14:textId="77777777" w:rsidTr="00791463">
        <w:trPr>
          <w:cantSplit/>
          <w:trHeight w:val="164"/>
          <w:jc w:val="center"/>
        </w:trPr>
        <w:tc>
          <w:tcPr>
            <w:tcW w:w="2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AFE57" w14:textId="77777777" w:rsidR="0039420E" w:rsidRDefault="0039420E" w:rsidP="00791463">
            <w:pPr>
              <w:pStyle w:val="TAL"/>
              <w:rPr>
                <w:rFonts w:cs="Arial"/>
                <w:color w:val="000000"/>
                <w:lang w:val="de-DE"/>
              </w:rPr>
            </w:pPr>
            <w:r>
              <w:rPr>
                <w:rFonts w:cs="Arial"/>
                <w:color w:val="000000"/>
                <w:lang w:val="de-DE"/>
              </w:rPr>
              <w:t>numberOfFiles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C1D9C" w14:textId="77777777" w:rsidR="0039420E" w:rsidRDefault="0039420E" w:rsidP="00791463">
            <w:pPr>
              <w:pStyle w:val="TAL"/>
              <w:jc w:val="center"/>
              <w:rPr>
                <w:lang w:val="de-DE"/>
              </w:rPr>
            </w:pPr>
            <w:r>
              <w:rPr>
                <w:lang w:val="de-DE"/>
              </w:rPr>
              <w:t>M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8A085" w14:textId="77777777" w:rsidR="0039420E" w:rsidRDefault="0039420E" w:rsidP="00791463">
            <w:pPr>
              <w:pStyle w:val="TAL"/>
              <w:jc w:val="center"/>
              <w:rPr>
                <w:lang w:val="de-DE"/>
              </w:rPr>
            </w:pPr>
            <w:r>
              <w:rPr>
                <w:lang w:val="de-DE"/>
              </w:rPr>
              <w:t>T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2E6A7" w14:textId="77777777" w:rsidR="0039420E" w:rsidRDefault="0039420E" w:rsidP="00791463">
            <w:pPr>
              <w:pStyle w:val="TAL"/>
              <w:jc w:val="center"/>
              <w:rPr>
                <w:lang w:val="de-DE"/>
              </w:rPr>
            </w:pPr>
            <w:r>
              <w:rPr>
                <w:lang w:val="de-DE"/>
              </w:rPr>
              <w:t>F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79AC9" w14:textId="77777777" w:rsidR="0039420E" w:rsidRDefault="0039420E" w:rsidP="00791463">
            <w:pPr>
              <w:pStyle w:val="TAL"/>
              <w:jc w:val="center"/>
              <w:rPr>
                <w:lang w:val="de-DE" w:eastAsia="zh-CN"/>
              </w:rPr>
            </w:pPr>
            <w:r>
              <w:rPr>
                <w:lang w:val="de-DE" w:eastAsia="zh-CN"/>
              </w:rPr>
              <w:t>F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A169E" w14:textId="77777777" w:rsidR="0039420E" w:rsidRDefault="0039420E" w:rsidP="00791463">
            <w:pPr>
              <w:pStyle w:val="TAL"/>
              <w:jc w:val="center"/>
              <w:rPr>
                <w:lang w:val="de-DE" w:eastAsia="zh-CN"/>
              </w:rPr>
            </w:pPr>
            <w:r>
              <w:rPr>
                <w:lang w:val="de-DE" w:eastAsia="zh-CN"/>
              </w:rPr>
              <w:t>F</w:t>
            </w:r>
          </w:p>
        </w:tc>
      </w:tr>
      <w:tr w:rsidR="0039420E" w14:paraId="7F38FFB6" w14:textId="77777777" w:rsidTr="00791463">
        <w:trPr>
          <w:cantSplit/>
          <w:trHeight w:val="164"/>
          <w:jc w:val="center"/>
        </w:trPr>
        <w:tc>
          <w:tcPr>
            <w:tcW w:w="2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ACFA1" w14:textId="77777777" w:rsidR="0039420E" w:rsidRDefault="0039420E" w:rsidP="00791463">
            <w:pPr>
              <w:pStyle w:val="TAL"/>
              <w:jc w:val="center"/>
              <w:rPr>
                <w:rFonts w:cs="Arial"/>
                <w:b/>
                <w:bCs/>
                <w:color w:val="000000"/>
                <w:lang w:val="de-DE"/>
              </w:rPr>
            </w:pPr>
            <w:r>
              <w:rPr>
                <w:rFonts w:cs="Arial"/>
                <w:b/>
                <w:bCs/>
                <w:color w:val="000000"/>
                <w:lang w:val="de-DE"/>
              </w:rPr>
              <w:t>Attributes related to roles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C1234" w14:textId="77777777" w:rsidR="0039420E" w:rsidRDefault="0039420E" w:rsidP="00791463">
            <w:pPr>
              <w:pStyle w:val="TAL"/>
              <w:jc w:val="center"/>
              <w:rPr>
                <w:lang w:val="de-DE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33001" w14:textId="77777777" w:rsidR="0039420E" w:rsidRDefault="0039420E" w:rsidP="00791463">
            <w:pPr>
              <w:pStyle w:val="TAL"/>
              <w:jc w:val="center"/>
              <w:rPr>
                <w:lang w:val="de-DE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56B68" w14:textId="77777777" w:rsidR="0039420E" w:rsidRDefault="0039420E" w:rsidP="00791463">
            <w:pPr>
              <w:pStyle w:val="TAL"/>
              <w:jc w:val="center"/>
              <w:rPr>
                <w:lang w:val="de-DE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654D6" w14:textId="77777777" w:rsidR="0039420E" w:rsidRDefault="0039420E" w:rsidP="00791463">
            <w:pPr>
              <w:pStyle w:val="TAL"/>
              <w:jc w:val="center"/>
              <w:rPr>
                <w:lang w:val="de-DE" w:eastAsia="zh-CN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90B4" w14:textId="77777777" w:rsidR="0039420E" w:rsidRDefault="0039420E" w:rsidP="00791463">
            <w:pPr>
              <w:pStyle w:val="TAL"/>
              <w:jc w:val="center"/>
              <w:rPr>
                <w:lang w:val="de-DE" w:eastAsia="zh-CN"/>
              </w:rPr>
            </w:pPr>
          </w:p>
        </w:tc>
      </w:tr>
      <w:tr w:rsidR="0039420E" w14:paraId="00F918C6" w14:textId="77777777" w:rsidTr="00791463">
        <w:trPr>
          <w:cantSplit/>
          <w:trHeight w:val="164"/>
          <w:jc w:val="center"/>
        </w:trPr>
        <w:tc>
          <w:tcPr>
            <w:tcW w:w="2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6DD68" w14:textId="77777777" w:rsidR="0039420E" w:rsidRDefault="0039420E" w:rsidP="00791463">
            <w:pPr>
              <w:pStyle w:val="TAL"/>
              <w:rPr>
                <w:rFonts w:cs="Arial"/>
                <w:color w:val="000000"/>
                <w:lang w:val="de-DE"/>
              </w:rPr>
            </w:pPr>
            <w:r>
              <w:rPr>
                <w:rFonts w:cs="Arial"/>
                <w:color w:val="000000"/>
                <w:lang w:val="de-DE"/>
              </w:rPr>
              <w:t>jobRef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8B506" w14:textId="77777777" w:rsidR="0039420E" w:rsidRDefault="0039420E" w:rsidP="00791463">
            <w:pPr>
              <w:pStyle w:val="TAL"/>
              <w:jc w:val="center"/>
              <w:rPr>
                <w:lang w:val="de-DE"/>
              </w:rPr>
            </w:pPr>
            <w:r>
              <w:rPr>
                <w:lang w:val="de-DE"/>
              </w:rPr>
              <w:t>CM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583A5" w14:textId="77777777" w:rsidR="0039420E" w:rsidRDefault="0039420E" w:rsidP="00791463">
            <w:pPr>
              <w:pStyle w:val="TAL"/>
              <w:jc w:val="center"/>
              <w:rPr>
                <w:lang w:val="de-DE"/>
              </w:rPr>
            </w:pPr>
            <w:r>
              <w:rPr>
                <w:lang w:val="de-DE"/>
              </w:rPr>
              <w:t>T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809F6" w14:textId="77777777" w:rsidR="0039420E" w:rsidRDefault="0039420E" w:rsidP="00791463">
            <w:pPr>
              <w:pStyle w:val="TAL"/>
              <w:jc w:val="center"/>
              <w:rPr>
                <w:lang w:val="de-DE"/>
              </w:rPr>
            </w:pPr>
            <w:r>
              <w:rPr>
                <w:lang w:val="de-DE"/>
              </w:rPr>
              <w:t>F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304F8" w14:textId="77777777" w:rsidR="0039420E" w:rsidRDefault="0039420E" w:rsidP="00791463">
            <w:pPr>
              <w:pStyle w:val="TAL"/>
              <w:jc w:val="center"/>
              <w:rPr>
                <w:lang w:val="de-DE" w:eastAsia="zh-CN"/>
              </w:rPr>
            </w:pPr>
            <w:r>
              <w:rPr>
                <w:lang w:val="de-DE" w:eastAsia="zh-CN"/>
              </w:rPr>
              <w:t>T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29FCB" w14:textId="77777777" w:rsidR="0039420E" w:rsidRDefault="0039420E" w:rsidP="00791463">
            <w:pPr>
              <w:pStyle w:val="TAL"/>
              <w:jc w:val="center"/>
              <w:rPr>
                <w:lang w:val="de-DE" w:eastAsia="zh-CN"/>
              </w:rPr>
            </w:pPr>
            <w:r>
              <w:rPr>
                <w:lang w:val="de-DE" w:eastAsia="zh-CN"/>
              </w:rPr>
              <w:t>F</w:t>
            </w:r>
          </w:p>
        </w:tc>
      </w:tr>
      <w:tr w:rsidR="0039420E" w14:paraId="66146214" w14:textId="77777777" w:rsidTr="00791463">
        <w:trPr>
          <w:cantSplit/>
          <w:trHeight w:val="164"/>
          <w:jc w:val="center"/>
        </w:trPr>
        <w:tc>
          <w:tcPr>
            <w:tcW w:w="2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8184D" w14:textId="77777777" w:rsidR="0039420E" w:rsidRDefault="0039420E" w:rsidP="00791463">
            <w:pPr>
              <w:pStyle w:val="TAL"/>
              <w:rPr>
                <w:rFonts w:cs="Arial"/>
                <w:color w:val="000000"/>
                <w:lang w:val="de-DE"/>
              </w:rPr>
            </w:pPr>
            <w:r>
              <w:rPr>
                <w:rFonts w:cs="Arial"/>
                <w:color w:val="000000"/>
                <w:lang w:val="de-DE"/>
              </w:rPr>
              <w:t>jobId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940E7" w14:textId="77777777" w:rsidR="0039420E" w:rsidRDefault="0039420E" w:rsidP="00791463">
            <w:pPr>
              <w:pStyle w:val="TAL"/>
              <w:jc w:val="center"/>
              <w:rPr>
                <w:lang w:val="de-DE"/>
              </w:rPr>
            </w:pPr>
            <w:r>
              <w:rPr>
                <w:lang w:val="de-DE"/>
              </w:rPr>
              <w:t>CM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BB7C2" w14:textId="77777777" w:rsidR="0039420E" w:rsidRDefault="0039420E" w:rsidP="00791463">
            <w:pPr>
              <w:pStyle w:val="TAL"/>
              <w:jc w:val="center"/>
              <w:rPr>
                <w:lang w:val="de-DE"/>
              </w:rPr>
            </w:pPr>
            <w:r>
              <w:rPr>
                <w:lang w:val="de-DE"/>
              </w:rPr>
              <w:t>T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55F26" w14:textId="77777777" w:rsidR="0039420E" w:rsidRDefault="0039420E" w:rsidP="00791463">
            <w:pPr>
              <w:pStyle w:val="TAL"/>
              <w:jc w:val="center"/>
              <w:rPr>
                <w:lang w:val="de-DE"/>
              </w:rPr>
            </w:pPr>
            <w:r>
              <w:rPr>
                <w:lang w:val="de-DE"/>
              </w:rPr>
              <w:t>F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00E33" w14:textId="77777777" w:rsidR="0039420E" w:rsidRDefault="0039420E" w:rsidP="00791463">
            <w:pPr>
              <w:pStyle w:val="TAL"/>
              <w:jc w:val="center"/>
              <w:rPr>
                <w:lang w:val="de-DE" w:eastAsia="zh-CN"/>
              </w:rPr>
            </w:pPr>
            <w:r>
              <w:rPr>
                <w:lang w:val="de-DE" w:eastAsia="zh-CN"/>
              </w:rPr>
              <w:t>T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D6264" w14:textId="77777777" w:rsidR="0039420E" w:rsidRDefault="0039420E" w:rsidP="00791463">
            <w:pPr>
              <w:pStyle w:val="TAL"/>
              <w:jc w:val="center"/>
              <w:rPr>
                <w:lang w:val="de-DE" w:eastAsia="zh-CN"/>
              </w:rPr>
            </w:pPr>
            <w:r>
              <w:rPr>
                <w:lang w:val="de-DE" w:eastAsia="zh-CN"/>
              </w:rPr>
              <w:t>F</w:t>
            </w:r>
          </w:p>
        </w:tc>
      </w:tr>
    </w:tbl>
    <w:p w14:paraId="37038B9B" w14:textId="77777777" w:rsidR="0039420E" w:rsidRDefault="0039420E" w:rsidP="0039420E"/>
    <w:p w14:paraId="1E0F9A31" w14:textId="77777777" w:rsidR="0039420E" w:rsidRDefault="0039420E" w:rsidP="0039420E">
      <w:pPr>
        <w:pStyle w:val="Heading4"/>
      </w:pPr>
      <w:bookmarkStart w:id="9" w:name="_Toc162446324"/>
      <w:r>
        <w:t>4.3.44.3</w:t>
      </w:r>
      <w:r>
        <w:tab/>
        <w:t>Attribute constraints</w:t>
      </w:r>
      <w:bookmarkEnd w:id="9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251"/>
        <w:gridCol w:w="7378"/>
      </w:tblGrid>
      <w:tr w:rsidR="0039420E" w14:paraId="5DC83E67" w14:textId="77777777" w:rsidTr="00791463">
        <w:trPr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79B1E52" w14:textId="77777777" w:rsidR="0039420E" w:rsidRDefault="0039420E" w:rsidP="00791463">
            <w:pPr>
              <w:pStyle w:val="TAH"/>
              <w:rPr>
                <w:lang w:val="de-DE"/>
              </w:rPr>
            </w:pPr>
            <w:r>
              <w:rPr>
                <w:lang w:val="de-DE"/>
              </w:rPr>
              <w:t>Name</w:t>
            </w:r>
          </w:p>
        </w:tc>
        <w:tc>
          <w:tcPr>
            <w:tcW w:w="3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7056E" w14:textId="77777777" w:rsidR="0039420E" w:rsidRDefault="0039420E" w:rsidP="00791463">
            <w:pPr>
              <w:pStyle w:val="TAH"/>
              <w:rPr>
                <w:lang w:val="de-DE"/>
              </w:rPr>
            </w:pPr>
            <w:r>
              <w:rPr>
                <w:lang w:val="de-DE"/>
              </w:rPr>
              <w:t>Definition</w:t>
            </w:r>
          </w:p>
        </w:tc>
      </w:tr>
      <w:tr w:rsidR="0039420E" w14:paraId="5EFA18B3" w14:textId="77777777" w:rsidTr="00791463">
        <w:trPr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ECF8E" w14:textId="77777777" w:rsidR="0039420E" w:rsidRDefault="0039420E" w:rsidP="00791463">
            <w:pPr>
              <w:pStyle w:val="TAL"/>
              <w:rPr>
                <w:rFonts w:cs="Arial"/>
                <w:color w:val="000000"/>
                <w:lang w:val="de-DE"/>
              </w:rPr>
            </w:pPr>
            <w:r>
              <w:rPr>
                <w:rFonts w:cs="Arial"/>
                <w:color w:val="000000"/>
                <w:lang w:val="de-DE"/>
              </w:rPr>
              <w:t>jobRef</w:t>
            </w:r>
          </w:p>
          <w:p w14:paraId="613D6821" w14:textId="77777777" w:rsidR="0039420E" w:rsidRDefault="0039420E" w:rsidP="00791463">
            <w:pPr>
              <w:pStyle w:val="TAL"/>
              <w:rPr>
                <w:rFonts w:cs="Arial"/>
                <w:b/>
                <w:szCs w:val="18"/>
                <w:lang w:val="de-DE"/>
              </w:rPr>
            </w:pPr>
            <w:r>
              <w:rPr>
                <w:rFonts w:cs="Arial"/>
                <w:szCs w:val="18"/>
                <w:lang w:val="de-DE"/>
              </w:rPr>
              <w:t>Support Qualifier</w:t>
            </w:r>
          </w:p>
        </w:tc>
        <w:tc>
          <w:tcPr>
            <w:tcW w:w="3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0A943" w14:textId="77777777" w:rsidR="0039420E" w:rsidRDefault="0039420E" w:rsidP="00791463">
            <w:pPr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val="de-DE" w:eastAsia="zh-CN"/>
              </w:rPr>
              <w:t>Condition: This attribute shall be supported when "PerfMetricJob" or "TraceJob" are supported.</w:t>
            </w:r>
          </w:p>
        </w:tc>
      </w:tr>
      <w:tr w:rsidR="0039420E" w14:paraId="2A5B3F97" w14:textId="77777777" w:rsidTr="00791463">
        <w:trPr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26F0F" w14:textId="77777777" w:rsidR="0039420E" w:rsidRDefault="0039420E" w:rsidP="0079146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e-DE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de-DE" w:eastAsia="zh-CN"/>
              </w:rPr>
              <w:t>jobId</w:t>
            </w:r>
          </w:p>
          <w:p w14:paraId="7BBB58BB" w14:textId="77777777" w:rsidR="0039420E" w:rsidRDefault="0039420E" w:rsidP="0079146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e-DE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Support Qualifier</w:t>
            </w:r>
          </w:p>
        </w:tc>
        <w:tc>
          <w:tcPr>
            <w:tcW w:w="3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7E64F" w14:textId="77777777" w:rsidR="0039420E" w:rsidRDefault="0039420E" w:rsidP="00791463">
            <w:pPr>
              <w:spacing w:after="0"/>
              <w:rPr>
                <w:rFonts w:ascii="Arial" w:eastAsia="SimSun" w:hAnsi="Arial" w:cs="Arial"/>
                <w:noProof/>
                <w:sz w:val="18"/>
                <w:szCs w:val="18"/>
                <w:lang w:val="de-DE" w:eastAsia="zh-CN"/>
              </w:rPr>
            </w:pPr>
            <w:r>
              <w:rPr>
                <w:rFonts w:ascii="Arial" w:eastAsia="SimSun" w:hAnsi="Arial" w:cs="Arial"/>
                <w:noProof/>
                <w:sz w:val="18"/>
                <w:szCs w:val="18"/>
                <w:lang w:val="de-DE" w:eastAsia="zh-CN"/>
              </w:rPr>
              <w:t xml:space="preserve">Condition: </w:t>
            </w:r>
            <w:r>
              <w:rPr>
                <w:rFonts w:ascii="Arial" w:hAnsi="Arial" w:cs="Arial"/>
                <w:noProof/>
                <w:sz w:val="18"/>
                <w:szCs w:val="18"/>
                <w:lang w:val="de-DE" w:eastAsia="zh-CN"/>
              </w:rPr>
              <w:t>This attribute shall be supported when "PerfMetricJob" or "TraceJob" are supported.</w:t>
            </w:r>
          </w:p>
        </w:tc>
      </w:tr>
    </w:tbl>
    <w:p w14:paraId="09A343FF" w14:textId="77777777" w:rsidR="0039420E" w:rsidRDefault="0039420E" w:rsidP="0039420E">
      <w:pPr>
        <w:rPr>
          <w:lang w:val="en-US"/>
        </w:rPr>
      </w:pPr>
    </w:p>
    <w:p w14:paraId="577453B2" w14:textId="77777777" w:rsidR="0039420E" w:rsidRDefault="0039420E" w:rsidP="0039420E">
      <w:pPr>
        <w:pStyle w:val="Heading4"/>
      </w:pPr>
      <w:bookmarkStart w:id="10" w:name="_Toc162446325"/>
      <w:r>
        <w:lastRenderedPageBreak/>
        <w:t>4.3.44.4</w:t>
      </w:r>
      <w:r>
        <w:tab/>
        <w:t>Notifications</w:t>
      </w:r>
      <w:bookmarkEnd w:id="10"/>
    </w:p>
    <w:p w14:paraId="24BBA723" w14:textId="77777777" w:rsidR="0039420E" w:rsidRDefault="0039420E" w:rsidP="0039420E">
      <w:r>
        <w:t>The common notifications defined in clause 4.5 are valid for this IOC, without exceptions or additions.</w:t>
      </w:r>
    </w:p>
    <w:p w14:paraId="4E07AA87" w14:textId="77777777" w:rsidR="0039420E" w:rsidRDefault="0039420E" w:rsidP="0039420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9420E" w:rsidRPr="00477531" w14:paraId="2260C5E3" w14:textId="77777777" w:rsidTr="00791463">
        <w:tc>
          <w:tcPr>
            <w:tcW w:w="9521" w:type="dxa"/>
            <w:shd w:val="clear" w:color="auto" w:fill="FFFFCC"/>
            <w:vAlign w:val="center"/>
          </w:tcPr>
          <w:p w14:paraId="1725DB75" w14:textId="77777777" w:rsidR="0039420E" w:rsidRPr="00477531" w:rsidRDefault="0039420E" w:rsidP="0079146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759459A6" w14:textId="77777777" w:rsidR="0039420E" w:rsidRDefault="0039420E" w:rsidP="0039420E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95B852" w14:textId="77777777" w:rsidR="00990583" w:rsidRDefault="00990583">
      <w:r>
        <w:separator/>
      </w:r>
    </w:p>
  </w:endnote>
  <w:endnote w:type="continuationSeparator" w:id="0">
    <w:p w14:paraId="0FFF9AA0" w14:textId="77777777" w:rsidR="00990583" w:rsidRDefault="00990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BFC2DB" w14:textId="77777777" w:rsidR="00990583" w:rsidRDefault="00990583">
      <w:r>
        <w:separator/>
      </w:r>
    </w:p>
  </w:footnote>
  <w:footnote w:type="continuationSeparator" w:id="0">
    <w:p w14:paraId="1E88FDA6" w14:textId="77777777" w:rsidR="00990583" w:rsidRDefault="009905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se Antonio Ordoñez">
    <w15:presenceInfo w15:providerId="None" w15:userId="Jose Antonio Ordoñe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420E"/>
    <w:rsid w:val="003E1A36"/>
    <w:rsid w:val="00410371"/>
    <w:rsid w:val="004242F1"/>
    <w:rsid w:val="004757EA"/>
    <w:rsid w:val="004B75B7"/>
    <w:rsid w:val="004F405C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138E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0583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CE032C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C1F42"/>
    <w:rsid w:val="00EE7D7C"/>
    <w:rsid w:val="00F02B10"/>
    <w:rsid w:val="00F25D98"/>
    <w:rsid w:val="00F300FB"/>
    <w:rsid w:val="00F370D2"/>
    <w:rsid w:val="00FA26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39420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39420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39420E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"/>
    <w:link w:val="Heading3"/>
    <w:rsid w:val="0039420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9420E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940</Words>
  <Characters>5360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Jose Antonio Ordoñez</cp:lastModifiedBy>
  <cp:revision>9</cp:revision>
  <cp:lastPrinted>1899-12-31T23:00:00Z</cp:lastPrinted>
  <dcterms:created xsi:type="dcterms:W3CDTF">2024-05-17T07:03:00Z</dcterms:created>
  <dcterms:modified xsi:type="dcterms:W3CDTF">2024-05-17T08:54:00Z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155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S5-242683</vt:lpwstr>
  </property>
  <property fmtid="{D5CDD505-2E9C-101B-9397-08002B2CF9AE}" pid="10" name="Spec#">
    <vt:lpwstr>28.622</vt:lpwstr>
  </property>
  <property fmtid="{D5CDD505-2E9C-101B-9397-08002B2CF9AE}" pid="11" name="Cr#">
    <vt:lpwstr>0387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Rel-17 CR TS 28.622 Remove notifyFileDeletion as notification type (stage 2)</vt:lpwstr>
  </property>
  <property fmtid="{D5CDD505-2E9C-101B-9397-08002B2CF9AE}" pid="15" name="SourceIfWg">
    <vt:lpwstr>Ericsson España S.A.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2024-05-17</vt:lpwstr>
  </property>
  <property fmtid="{D5CDD505-2E9C-101B-9397-08002B2CF9AE}" pid="20" name="Release">
    <vt:lpwstr>Rel-17</vt:lpwstr>
  </property>
</Properties>
</file>